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547949" w:rsidRDefault="002271E2" w:rsidP="002271E2">
            <w:pPr>
              <w:suppressAutoHyphens/>
              <w:spacing w:after="0" w:line="240" w:lineRule="auto"/>
              <w:jc w:val="both"/>
              <w:rPr>
                <w:rStyle w:val="Intenzivensklic"/>
                <w:color w:val="auto"/>
                <w:u w:val="none"/>
              </w:rPr>
            </w:pPr>
          </w:p>
          <w:p w:rsidR="002271E2" w:rsidRPr="00A340C2" w:rsidRDefault="008A2936" w:rsidP="00C243A8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ins w:id="0" w:author="Saša Stanešič" w:date="2017-07-20T15:16:00Z">
              <w:r w:rsidRPr="008A2936">
                <w:rPr>
                  <w:b/>
                  <w:color w:val="000000"/>
                </w:rPr>
                <w:t>Izvedba aktivne protihrupne zaščite v skladu z Operativnim programom varstva pred hrupom 2012-2017 (sklop A)</w:t>
              </w:r>
            </w:ins>
            <w:del w:id="1" w:author="Saša Stanešič" w:date="2017-07-20T15:16:00Z">
              <w:r w:rsidR="00EB53E0" w:rsidDel="008A2936">
                <w:rPr>
                  <w:b/>
                  <w:color w:val="000000"/>
                </w:rPr>
                <w:delText xml:space="preserve">Izvedba odkupov in premoženjskopravnih ureditev nepremičnin 1. in 2. </w:delText>
              </w:r>
              <w:r w:rsidR="00052F77" w:rsidDel="008A2936">
                <w:rPr>
                  <w:b/>
                  <w:color w:val="000000"/>
                </w:rPr>
                <w:delText>E</w:delText>
              </w:r>
              <w:r w:rsidR="00EB53E0" w:rsidDel="008A2936">
                <w:rPr>
                  <w:b/>
                  <w:color w:val="000000"/>
                </w:rPr>
                <w:delText>tape</w:delText>
              </w:r>
              <w:r w:rsidR="00052F77" w:rsidDel="008A2936">
                <w:rPr>
                  <w:b/>
                  <w:color w:val="000000"/>
                </w:rPr>
                <w:delText xml:space="preserve"> </w:delText>
              </w:r>
            </w:del>
            <w:ins w:id="2" w:author="Petra Cerc" w:date="2017-02-21T12:36:00Z">
              <w:del w:id="3" w:author="Saša Stanešič" w:date="2017-07-20T15:16:00Z">
                <w:r w:rsidR="00D54755" w:rsidDel="008A2936">
                  <w:rPr>
                    <w:b/>
                    <w:color w:val="000000"/>
                  </w:rPr>
                  <w:delText xml:space="preserve">(1. </w:delText>
                </w:r>
              </w:del>
            </w:ins>
            <w:ins w:id="4" w:author="Petra Cerc" w:date="2017-02-23T13:57:00Z">
              <w:del w:id="5" w:author="Saša Stanešič" w:date="2017-07-20T15:16:00Z">
                <w:r w:rsidR="00D54755" w:rsidDel="008A2936">
                  <w:rPr>
                    <w:b/>
                    <w:color w:val="000000"/>
                  </w:rPr>
                  <w:delText>del</w:delText>
                </w:r>
              </w:del>
            </w:ins>
            <w:ins w:id="6" w:author="Petra Cerc" w:date="2017-02-21T12:36:00Z">
              <w:del w:id="7" w:author="Saša Stanešič" w:date="2017-07-20T15:16:00Z">
                <w:r w:rsidR="00052F77" w:rsidDel="008A2936">
                  <w:rPr>
                    <w:b/>
                    <w:color w:val="000000"/>
                  </w:rPr>
                  <w:delText>)</w:delText>
                </w:r>
              </w:del>
            </w:ins>
            <w:del w:id="8" w:author="Saša Stanešič" w:date="2017-07-20T15:16:00Z">
              <w:r w:rsidR="00EB53E0" w:rsidDel="008A2936">
                <w:rPr>
                  <w:b/>
                  <w:color w:val="000000"/>
                </w:rPr>
                <w:delText xml:space="preserve"> nove prometne povezave med AC A2 Ljubljana – Obrežje pri Novem mestu do priključka Maline</w:delText>
              </w:r>
            </w:del>
            <w:bookmarkStart w:id="9" w:name="_GoBack"/>
            <w:bookmarkEnd w:id="9"/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547949" w:rsidRDefault="002271E2" w:rsidP="0009103C">
            <w:pPr>
              <w:suppressAutoHyphens/>
              <w:spacing w:after="0" w:line="240" w:lineRule="auto"/>
              <w:jc w:val="both"/>
              <w:rPr>
                <w:rStyle w:val="Intenzivensklic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52F77"/>
    <w:rsid w:val="002222EE"/>
    <w:rsid w:val="002271E2"/>
    <w:rsid w:val="003A1FD5"/>
    <w:rsid w:val="003B2F98"/>
    <w:rsid w:val="00547949"/>
    <w:rsid w:val="007D718A"/>
    <w:rsid w:val="008A2936"/>
    <w:rsid w:val="0092058C"/>
    <w:rsid w:val="009B0E8D"/>
    <w:rsid w:val="00A121A3"/>
    <w:rsid w:val="00A15002"/>
    <w:rsid w:val="00A340C2"/>
    <w:rsid w:val="00A73401"/>
    <w:rsid w:val="00C243A8"/>
    <w:rsid w:val="00C721FC"/>
    <w:rsid w:val="00C83620"/>
    <w:rsid w:val="00CE086A"/>
    <w:rsid w:val="00D332E7"/>
    <w:rsid w:val="00D52746"/>
    <w:rsid w:val="00D54755"/>
    <w:rsid w:val="00D57742"/>
    <w:rsid w:val="00E619CB"/>
    <w:rsid w:val="00EB53E0"/>
    <w:rsid w:val="00F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Saša Stanešič</cp:lastModifiedBy>
  <cp:revision>6</cp:revision>
  <dcterms:created xsi:type="dcterms:W3CDTF">2016-12-05T11:08:00Z</dcterms:created>
  <dcterms:modified xsi:type="dcterms:W3CDTF">2017-07-20T13:16:00Z</dcterms:modified>
</cp:coreProperties>
</file>